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54527C88"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C54E27">
        <w:rPr>
          <w:rFonts w:cs="Arial"/>
          <w:b/>
          <w:bCs/>
          <w:color w:val="808080"/>
          <w:sz w:val="26"/>
          <w:szCs w:val="26"/>
        </w:rPr>
        <w:t>6653</w:t>
      </w:r>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9F6316F" w:rsidR="00A7684E" w:rsidRDefault="00F51E07" w:rsidP="00DE7C16">
            <w:pPr>
              <w:pStyle w:val="CRCoverPage"/>
              <w:spacing w:after="0"/>
              <w:jc w:val="right"/>
              <w:rPr>
                <w:b/>
                <w:sz w:val="28"/>
              </w:rPr>
            </w:pPr>
            <w:r>
              <w:rPr>
                <w:b/>
                <w:sz w:val="28"/>
              </w:rPr>
              <w:t>23.</w:t>
            </w:r>
            <w:r w:rsidR="00A37FEF">
              <w:rPr>
                <w:b/>
                <w:sz w:val="28"/>
              </w:rPr>
              <w:t>50</w:t>
            </w:r>
            <w:r w:rsidR="00E851CE">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617B367" w:rsidR="00A7684E" w:rsidRPr="0038440B" w:rsidRDefault="00C54E27" w:rsidP="00A37FEF">
            <w:pPr>
              <w:pStyle w:val="CRCoverPage"/>
              <w:spacing w:after="0"/>
              <w:jc w:val="center"/>
              <w:rPr>
                <w:rFonts w:eastAsia="맑은 고딕" w:hint="eastAsia"/>
                <w:b/>
                <w:sz w:val="28"/>
                <w:lang w:eastAsia="ko-KR"/>
              </w:rPr>
            </w:pPr>
            <w:r>
              <w:rPr>
                <w:rFonts w:eastAsia="맑은 고딕" w:hint="eastAsia"/>
                <w:b/>
                <w:sz w:val="28"/>
                <w:lang w:eastAsia="ko-KR"/>
              </w:rPr>
              <w:t>3</w:t>
            </w:r>
            <w:r>
              <w:rPr>
                <w:rFonts w:eastAsia="맑은 고딕"/>
                <w:b/>
                <w:sz w:val="28"/>
                <w:lang w:eastAsia="ko-KR"/>
              </w:rPr>
              <w:t>695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429BB654" w:rsidR="00A7684E" w:rsidRPr="00647044" w:rsidRDefault="001060E9">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99F19CF" w:rsidR="00E32389" w:rsidRDefault="00817AE8" w:rsidP="002B09D2">
            <w:pPr>
              <w:pStyle w:val="CRCoverPage"/>
              <w:spacing w:after="0"/>
              <w:ind w:left="100"/>
              <w:rPr>
                <w:noProof/>
              </w:rPr>
            </w:pPr>
            <w:r>
              <w:rPr>
                <w:lang w:eastAsia="ko-KR"/>
              </w:rPr>
              <w:t>Enabling</w:t>
            </w:r>
            <w:r w:rsidR="002B09D2">
              <w:rPr>
                <w:lang w:eastAsia="ko-KR"/>
              </w:rPr>
              <w:t xml:space="preserve"> A</w:t>
            </w:r>
            <w:r w:rsidR="001060E9">
              <w:rPr>
                <w:lang w:eastAsia="ko-KR"/>
              </w:rPr>
              <w:t>nalytics</w:t>
            </w:r>
            <w:r w:rsidR="002B09D2">
              <w:rPr>
                <w:lang w:eastAsia="ko-KR"/>
              </w:rPr>
              <w:t xml:space="preserve"> for </w:t>
            </w:r>
            <w:r w:rsidR="001060E9">
              <w:rPr>
                <w:lang w:eastAsia="ko-KR"/>
              </w:rPr>
              <w:t>NSAG priority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241D14F" w:rsidR="00E32389" w:rsidRDefault="001F210E" w:rsidP="00241B3B">
            <w:pPr>
              <w:pStyle w:val="CRCoverPage"/>
              <w:spacing w:after="0"/>
              <w:ind w:left="100"/>
            </w:pPr>
            <w:r>
              <w:rPr>
                <w:noProof/>
              </w:rPr>
              <w:t>eNA_Ph2</w:t>
            </w:r>
            <w:r w:rsidR="006B580F">
              <w:rPr>
                <w:noProof/>
              </w:rPr>
              <w:t>, NR_Slice-Core</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41A9A49" w:rsidR="00E32389" w:rsidRDefault="00E32389" w:rsidP="00F71AFA">
            <w:pPr>
              <w:pStyle w:val="CRCoverPage"/>
              <w:spacing w:after="0"/>
            </w:pPr>
            <w:r>
              <w:t xml:space="preserve"> 202</w:t>
            </w:r>
            <w:r w:rsidR="004E2E00">
              <w:t>2</w:t>
            </w:r>
            <w:r>
              <w:t>-</w:t>
            </w:r>
            <w:r w:rsidR="004E2E00">
              <w:t>0</w:t>
            </w:r>
            <w:r w:rsidR="00F71AFA">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F99E56" w:rsidR="00E32389" w:rsidRDefault="00CC7404"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210CBE" w14:paraId="5BE6DA95" w14:textId="77777777">
        <w:tc>
          <w:tcPr>
            <w:tcW w:w="2694" w:type="dxa"/>
            <w:gridSpan w:val="2"/>
            <w:tcBorders>
              <w:top w:val="single" w:sz="4" w:space="0" w:color="auto"/>
              <w:left w:val="single" w:sz="4" w:space="0" w:color="auto"/>
            </w:tcBorders>
          </w:tcPr>
          <w:p w14:paraId="7ABEEA82" w14:textId="77777777" w:rsidR="00210CBE" w:rsidRDefault="00210CBE" w:rsidP="00210C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5DC0DBB" w:rsidR="00210CBE" w:rsidRPr="00C72B61" w:rsidRDefault="00210CBE" w:rsidP="00210CBE">
            <w:pPr>
              <w:pStyle w:val="CRCoverPage"/>
              <w:spacing w:after="0"/>
              <w:ind w:left="100"/>
              <w:rPr>
                <w:rFonts w:eastAsia="맑은 고딕"/>
                <w:noProof/>
                <w:lang w:val="en-US" w:eastAsia="ko-KR"/>
              </w:rPr>
            </w:pPr>
            <w:r>
              <w:rPr>
                <w:rFonts w:eastAsia="맑은 고딕"/>
                <w:noProof/>
                <w:lang w:val="en-US" w:eastAsia="ko-KR"/>
              </w:rPr>
              <w:t>NSAG priority, which is introduced in SA2#151e, is determined by AMF and provided to UE. This CR is to enable t</w:t>
            </w:r>
            <w:r w:rsidRPr="001060E9">
              <w:rPr>
                <w:rFonts w:eastAsia="맑은 고딕"/>
                <w:noProof/>
                <w:lang w:val="en-US" w:eastAsia="ko-KR"/>
              </w:rPr>
              <w:t xml:space="preserve">he AMF to make use of analytics </w:t>
            </w:r>
            <w:r>
              <w:rPr>
                <w:rFonts w:eastAsia="맑은 고딕"/>
                <w:noProof/>
                <w:lang w:val="en-US" w:eastAsia="ko-KR"/>
              </w:rPr>
              <w:t>(i.e., NSAG priority statistics) when determining the NSAG priority.</w:t>
            </w:r>
          </w:p>
        </w:tc>
      </w:tr>
      <w:tr w:rsidR="00210CBE" w14:paraId="368C0C89" w14:textId="77777777">
        <w:tc>
          <w:tcPr>
            <w:tcW w:w="2694" w:type="dxa"/>
            <w:gridSpan w:val="2"/>
            <w:tcBorders>
              <w:left w:val="single" w:sz="4" w:space="0" w:color="auto"/>
            </w:tcBorders>
          </w:tcPr>
          <w:p w14:paraId="425C66DD"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6DE2F2DD" w14:textId="77777777" w:rsidR="00210CBE" w:rsidRPr="00872760" w:rsidRDefault="00210CBE" w:rsidP="00210CBE">
            <w:pPr>
              <w:pStyle w:val="CRCoverPage"/>
              <w:spacing w:after="0"/>
              <w:rPr>
                <w:sz w:val="8"/>
                <w:szCs w:val="8"/>
              </w:rPr>
            </w:pPr>
          </w:p>
        </w:tc>
      </w:tr>
      <w:tr w:rsidR="00210CBE" w14:paraId="6F6B45E0" w14:textId="77777777">
        <w:tc>
          <w:tcPr>
            <w:tcW w:w="2694" w:type="dxa"/>
            <w:gridSpan w:val="2"/>
            <w:tcBorders>
              <w:left w:val="single" w:sz="4" w:space="0" w:color="auto"/>
            </w:tcBorders>
          </w:tcPr>
          <w:p w14:paraId="35C9AE2D" w14:textId="77777777" w:rsidR="00210CBE" w:rsidRDefault="00210CBE" w:rsidP="00210C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4CC30737" w:rsidR="00210CBE" w:rsidRPr="001060E9" w:rsidRDefault="00D87433" w:rsidP="00210CBE">
            <w:pPr>
              <w:pStyle w:val="CRCoverPage"/>
              <w:spacing w:after="0"/>
              <w:ind w:left="100"/>
              <w:rPr>
                <w:lang w:eastAsia="zh-CN"/>
              </w:rPr>
            </w:pPr>
            <w:r>
              <w:rPr>
                <w:rFonts w:eastAsia="맑은 고딕"/>
                <w:noProof/>
                <w:lang w:eastAsia="ko-KR"/>
              </w:rPr>
              <w:t xml:space="preserve">Enable </w:t>
            </w:r>
            <w:r w:rsidR="00210CBE" w:rsidRPr="001060E9">
              <w:rPr>
                <w:rFonts w:eastAsia="맑은 고딕"/>
                <w:noProof/>
                <w:lang w:eastAsia="ko-KR"/>
              </w:rPr>
              <w:t xml:space="preserve">AMF </w:t>
            </w:r>
            <w:r>
              <w:rPr>
                <w:rFonts w:eastAsia="맑은 고딕"/>
                <w:noProof/>
                <w:lang w:eastAsia="ko-KR"/>
              </w:rPr>
              <w:t xml:space="preserve">to get </w:t>
            </w:r>
            <w:r w:rsidR="00210CBE">
              <w:rPr>
                <w:rFonts w:eastAsia="맑은 고딕"/>
                <w:noProof/>
                <w:lang w:eastAsia="ko-KR"/>
              </w:rPr>
              <w:t>assist</w:t>
            </w:r>
            <w:r w:rsidR="003B7678">
              <w:rPr>
                <w:rFonts w:eastAsia="맑은 고딕"/>
                <w:noProof/>
                <w:lang w:eastAsia="ko-KR"/>
              </w:rPr>
              <w:t>ance</w:t>
            </w:r>
            <w:r w:rsidR="00210CBE">
              <w:rPr>
                <w:rFonts w:eastAsia="맑은 고딕"/>
                <w:noProof/>
                <w:lang w:eastAsia="ko-KR"/>
              </w:rPr>
              <w:t xml:space="preserve"> by </w:t>
            </w:r>
            <w:r w:rsidR="009A347E">
              <w:rPr>
                <w:rFonts w:eastAsia="맑은 고딕"/>
                <w:noProof/>
                <w:lang w:eastAsia="ko-KR"/>
              </w:rPr>
              <w:t xml:space="preserve">NSAG </w:t>
            </w:r>
            <w:r w:rsidR="00210CBE">
              <w:rPr>
                <w:rFonts w:eastAsia="맑은 고딕"/>
                <w:noProof/>
                <w:lang w:eastAsia="ko-KR"/>
              </w:rPr>
              <w:t>analytics from NWDAF when determining</w:t>
            </w:r>
            <w:r w:rsidR="00210CBE" w:rsidRPr="001060E9">
              <w:rPr>
                <w:rFonts w:eastAsia="맑은 고딕"/>
                <w:noProof/>
                <w:lang w:eastAsia="ko-KR"/>
              </w:rPr>
              <w:t xml:space="preserve"> the NSAG priority.</w:t>
            </w:r>
          </w:p>
        </w:tc>
      </w:tr>
      <w:tr w:rsidR="00210CBE" w14:paraId="1DF18C89" w14:textId="77777777">
        <w:tc>
          <w:tcPr>
            <w:tcW w:w="2694" w:type="dxa"/>
            <w:gridSpan w:val="2"/>
            <w:tcBorders>
              <w:left w:val="single" w:sz="4" w:space="0" w:color="auto"/>
            </w:tcBorders>
          </w:tcPr>
          <w:p w14:paraId="0164910C"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0A1D37C7" w14:textId="77777777" w:rsidR="00210CBE" w:rsidRDefault="00210CBE" w:rsidP="00210CBE">
            <w:pPr>
              <w:pStyle w:val="CRCoverPage"/>
              <w:spacing w:after="0"/>
              <w:rPr>
                <w:sz w:val="8"/>
                <w:szCs w:val="8"/>
              </w:rPr>
            </w:pPr>
          </w:p>
        </w:tc>
      </w:tr>
      <w:tr w:rsidR="00210CBE" w14:paraId="1BE35577" w14:textId="77777777">
        <w:tc>
          <w:tcPr>
            <w:tcW w:w="2694" w:type="dxa"/>
            <w:gridSpan w:val="2"/>
            <w:tcBorders>
              <w:left w:val="single" w:sz="4" w:space="0" w:color="auto"/>
              <w:bottom w:val="single" w:sz="4" w:space="0" w:color="auto"/>
            </w:tcBorders>
          </w:tcPr>
          <w:p w14:paraId="56A92E6F" w14:textId="77777777" w:rsidR="00210CBE" w:rsidRDefault="00210CBE" w:rsidP="00210C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E45FEC6" w:rsidR="00210CBE" w:rsidRPr="002A6E2B" w:rsidRDefault="00210CBE" w:rsidP="00210CBE">
            <w:pPr>
              <w:pStyle w:val="CRCoverPage"/>
              <w:spacing w:after="0"/>
              <w:ind w:left="100"/>
              <w:rPr>
                <w:rFonts w:eastAsia="맑은 고딕"/>
                <w:noProof/>
                <w:lang w:val="en-US" w:eastAsia="ko-KR"/>
              </w:rPr>
            </w:pPr>
            <w:r w:rsidRPr="001060E9">
              <w:rPr>
                <w:rFonts w:eastAsia="맑은 고딕"/>
                <w:noProof/>
                <w:lang w:val="en-US" w:eastAsia="ko-KR"/>
              </w:rPr>
              <w:t xml:space="preserve">AMF cannot make use of analytics provided by NWDAF in determining the </w:t>
            </w:r>
            <w:r>
              <w:rPr>
                <w:rFonts w:eastAsia="맑은 고딕"/>
                <w:noProof/>
                <w:lang w:val="en-US" w:eastAsia="ko-KR"/>
              </w:rPr>
              <w:t>NSAG priority</w:t>
            </w:r>
          </w:p>
        </w:tc>
      </w:tr>
      <w:tr w:rsidR="00210CBE" w14:paraId="56C679C5" w14:textId="77777777">
        <w:tc>
          <w:tcPr>
            <w:tcW w:w="2694" w:type="dxa"/>
            <w:gridSpan w:val="2"/>
          </w:tcPr>
          <w:p w14:paraId="7B526EA6" w14:textId="77777777" w:rsidR="00210CBE" w:rsidRDefault="00210CBE" w:rsidP="00210CBE">
            <w:pPr>
              <w:pStyle w:val="CRCoverPage"/>
              <w:spacing w:after="0"/>
              <w:rPr>
                <w:b/>
                <w:i/>
                <w:sz w:val="8"/>
                <w:szCs w:val="8"/>
              </w:rPr>
            </w:pPr>
          </w:p>
        </w:tc>
        <w:tc>
          <w:tcPr>
            <w:tcW w:w="6946" w:type="dxa"/>
            <w:gridSpan w:val="9"/>
          </w:tcPr>
          <w:p w14:paraId="246BCDE4" w14:textId="77777777" w:rsidR="00210CBE" w:rsidRDefault="00210CBE" w:rsidP="00210CBE">
            <w:pPr>
              <w:pStyle w:val="CRCoverPage"/>
              <w:spacing w:after="0"/>
              <w:rPr>
                <w:sz w:val="8"/>
                <w:szCs w:val="8"/>
              </w:rPr>
            </w:pPr>
          </w:p>
        </w:tc>
      </w:tr>
      <w:tr w:rsidR="00210CBE" w14:paraId="06ABFD66" w14:textId="77777777">
        <w:tc>
          <w:tcPr>
            <w:tcW w:w="2694" w:type="dxa"/>
            <w:gridSpan w:val="2"/>
            <w:tcBorders>
              <w:top w:val="single" w:sz="4" w:space="0" w:color="auto"/>
              <w:left w:val="single" w:sz="4" w:space="0" w:color="auto"/>
            </w:tcBorders>
          </w:tcPr>
          <w:p w14:paraId="173A6185" w14:textId="77777777" w:rsidR="00210CBE" w:rsidRDefault="00210CBE" w:rsidP="00210C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3BF11786" w:rsidR="00210CBE" w:rsidRPr="006B4F75" w:rsidRDefault="00210CBE" w:rsidP="00210CBE">
            <w:pPr>
              <w:pStyle w:val="CRCoverPage"/>
              <w:spacing w:after="0"/>
              <w:ind w:left="100"/>
              <w:rPr>
                <w:rFonts w:eastAsia="맑은 고딕"/>
                <w:lang w:eastAsia="ko-KR"/>
              </w:rPr>
            </w:pPr>
            <w:r>
              <w:rPr>
                <w:rFonts w:eastAsia="맑은 고딕" w:hint="eastAsia"/>
                <w:lang w:eastAsia="ko-KR"/>
              </w:rPr>
              <w:t>5</w:t>
            </w:r>
            <w:r>
              <w:rPr>
                <w:rFonts w:eastAsia="맑은 고딕"/>
                <w:lang w:eastAsia="ko-KR"/>
              </w:rPr>
              <w:t>.3.4.3.4</w:t>
            </w:r>
          </w:p>
        </w:tc>
      </w:tr>
      <w:tr w:rsidR="00210CBE" w14:paraId="78F035E9" w14:textId="77777777">
        <w:tc>
          <w:tcPr>
            <w:tcW w:w="2694" w:type="dxa"/>
            <w:gridSpan w:val="2"/>
            <w:tcBorders>
              <w:left w:val="single" w:sz="4" w:space="0" w:color="auto"/>
            </w:tcBorders>
          </w:tcPr>
          <w:p w14:paraId="0F24F51E"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17DC492E" w14:textId="77777777" w:rsidR="00210CBE" w:rsidRDefault="00210CBE" w:rsidP="00210CBE">
            <w:pPr>
              <w:pStyle w:val="CRCoverPage"/>
              <w:spacing w:after="0"/>
              <w:rPr>
                <w:sz w:val="8"/>
                <w:szCs w:val="8"/>
              </w:rPr>
            </w:pPr>
          </w:p>
        </w:tc>
      </w:tr>
      <w:tr w:rsidR="00210CBE" w14:paraId="023968B0" w14:textId="77777777">
        <w:tc>
          <w:tcPr>
            <w:tcW w:w="2694" w:type="dxa"/>
            <w:gridSpan w:val="2"/>
            <w:tcBorders>
              <w:left w:val="single" w:sz="4" w:space="0" w:color="auto"/>
            </w:tcBorders>
          </w:tcPr>
          <w:p w14:paraId="3251216F" w14:textId="77777777" w:rsidR="00210CBE" w:rsidRDefault="00210CBE" w:rsidP="00210C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210CBE" w:rsidRDefault="00210CBE" w:rsidP="00210C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210CBE" w:rsidRDefault="00210CBE" w:rsidP="00210CBE">
            <w:pPr>
              <w:pStyle w:val="CRCoverPage"/>
              <w:spacing w:after="0"/>
              <w:jc w:val="center"/>
              <w:rPr>
                <w:b/>
                <w:caps/>
              </w:rPr>
            </w:pPr>
            <w:r>
              <w:rPr>
                <w:b/>
                <w:caps/>
              </w:rPr>
              <w:t>N</w:t>
            </w:r>
          </w:p>
        </w:tc>
        <w:tc>
          <w:tcPr>
            <w:tcW w:w="2977" w:type="dxa"/>
            <w:gridSpan w:val="4"/>
          </w:tcPr>
          <w:p w14:paraId="417012CE" w14:textId="77777777" w:rsidR="00210CBE" w:rsidRDefault="00210CBE" w:rsidP="00210CBE">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210CBE" w:rsidRDefault="00210CBE" w:rsidP="00210CBE">
            <w:pPr>
              <w:pStyle w:val="CRCoverPage"/>
              <w:spacing w:after="0"/>
              <w:ind w:left="99"/>
            </w:pPr>
          </w:p>
        </w:tc>
      </w:tr>
      <w:tr w:rsidR="00210CBE" w14:paraId="66B3AEA0" w14:textId="77777777">
        <w:tc>
          <w:tcPr>
            <w:tcW w:w="2694" w:type="dxa"/>
            <w:gridSpan w:val="2"/>
            <w:tcBorders>
              <w:left w:val="single" w:sz="4" w:space="0" w:color="auto"/>
            </w:tcBorders>
          </w:tcPr>
          <w:p w14:paraId="6F71EB5F" w14:textId="77777777" w:rsidR="00210CBE" w:rsidRDefault="00210CBE" w:rsidP="00210C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210CBE" w:rsidRDefault="00210CBE" w:rsidP="00210CB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210CBE" w:rsidRDefault="00210CBE" w:rsidP="00210C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210CBE" w:rsidRDefault="00210CBE" w:rsidP="00210CBE">
            <w:pPr>
              <w:pStyle w:val="CRCoverPage"/>
              <w:spacing w:after="0"/>
              <w:ind w:left="99"/>
            </w:pPr>
            <w:r>
              <w:t>TS/TR ... CR ...</w:t>
            </w:r>
          </w:p>
        </w:tc>
      </w:tr>
      <w:tr w:rsidR="00210CBE" w14:paraId="4CE79783" w14:textId="77777777">
        <w:tc>
          <w:tcPr>
            <w:tcW w:w="2694" w:type="dxa"/>
            <w:gridSpan w:val="2"/>
            <w:tcBorders>
              <w:left w:val="single" w:sz="4" w:space="0" w:color="auto"/>
            </w:tcBorders>
          </w:tcPr>
          <w:p w14:paraId="163F27CA" w14:textId="77777777" w:rsidR="00210CBE" w:rsidRDefault="00210CBE" w:rsidP="00210C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210CBE" w:rsidRDefault="00210CBE" w:rsidP="00210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210CBE" w:rsidRDefault="00210CBE" w:rsidP="00210CBE">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210CBE" w:rsidRDefault="00210CBE" w:rsidP="00210CBE">
            <w:pPr>
              <w:pStyle w:val="CRCoverPage"/>
              <w:spacing w:after="0"/>
              <w:ind w:left="99"/>
            </w:pPr>
            <w:r>
              <w:t xml:space="preserve">TS/TR ... CR ... </w:t>
            </w:r>
          </w:p>
        </w:tc>
      </w:tr>
      <w:tr w:rsidR="00210CBE" w14:paraId="2A4C25AE" w14:textId="77777777">
        <w:tc>
          <w:tcPr>
            <w:tcW w:w="2694" w:type="dxa"/>
            <w:gridSpan w:val="2"/>
            <w:tcBorders>
              <w:left w:val="single" w:sz="4" w:space="0" w:color="auto"/>
            </w:tcBorders>
          </w:tcPr>
          <w:p w14:paraId="6BAC4EB5" w14:textId="77777777" w:rsidR="00210CBE" w:rsidRDefault="00210CBE" w:rsidP="00210CB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210CBE" w:rsidRDefault="00210CBE" w:rsidP="00210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210CBE" w:rsidRDefault="00210CBE" w:rsidP="00210CBE">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210CBE" w:rsidRDefault="00210CBE" w:rsidP="00210CBE">
            <w:pPr>
              <w:pStyle w:val="CRCoverPage"/>
              <w:spacing w:after="0"/>
              <w:ind w:left="99"/>
            </w:pPr>
            <w:r>
              <w:t xml:space="preserve">TS/TR ... CR ... </w:t>
            </w:r>
          </w:p>
        </w:tc>
      </w:tr>
      <w:tr w:rsidR="00210CBE" w14:paraId="1A4C3A96" w14:textId="77777777">
        <w:tc>
          <w:tcPr>
            <w:tcW w:w="2694" w:type="dxa"/>
            <w:gridSpan w:val="2"/>
            <w:tcBorders>
              <w:left w:val="single" w:sz="4" w:space="0" w:color="auto"/>
            </w:tcBorders>
          </w:tcPr>
          <w:p w14:paraId="464E6073" w14:textId="77777777" w:rsidR="00210CBE" w:rsidRDefault="00210CBE" w:rsidP="00210CBE">
            <w:pPr>
              <w:pStyle w:val="CRCoverPage"/>
              <w:spacing w:after="0"/>
              <w:rPr>
                <w:b/>
                <w:i/>
              </w:rPr>
            </w:pPr>
          </w:p>
        </w:tc>
        <w:tc>
          <w:tcPr>
            <w:tcW w:w="6946" w:type="dxa"/>
            <w:gridSpan w:val="9"/>
            <w:tcBorders>
              <w:right w:val="single" w:sz="4" w:space="0" w:color="auto"/>
            </w:tcBorders>
          </w:tcPr>
          <w:p w14:paraId="47D6E642" w14:textId="77777777" w:rsidR="00210CBE" w:rsidRDefault="00210CBE" w:rsidP="00210CBE">
            <w:pPr>
              <w:pStyle w:val="CRCoverPage"/>
              <w:spacing w:after="0"/>
            </w:pPr>
          </w:p>
        </w:tc>
      </w:tr>
      <w:tr w:rsidR="00210CBE" w14:paraId="4798F01F" w14:textId="77777777">
        <w:tc>
          <w:tcPr>
            <w:tcW w:w="2694" w:type="dxa"/>
            <w:gridSpan w:val="2"/>
            <w:tcBorders>
              <w:left w:val="single" w:sz="4" w:space="0" w:color="auto"/>
              <w:bottom w:val="single" w:sz="4" w:space="0" w:color="auto"/>
            </w:tcBorders>
          </w:tcPr>
          <w:p w14:paraId="79704057" w14:textId="77777777" w:rsidR="00210CBE" w:rsidRDefault="00210CBE" w:rsidP="00210C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210CBE" w:rsidRDefault="00210CBE" w:rsidP="00210CBE">
            <w:pPr>
              <w:pStyle w:val="CRCoverPage"/>
              <w:spacing w:after="0"/>
              <w:ind w:left="100"/>
            </w:pPr>
          </w:p>
        </w:tc>
      </w:tr>
      <w:tr w:rsidR="00210CBE" w14:paraId="191CEC56" w14:textId="77777777">
        <w:tc>
          <w:tcPr>
            <w:tcW w:w="2694" w:type="dxa"/>
            <w:gridSpan w:val="2"/>
            <w:tcBorders>
              <w:top w:val="single" w:sz="4" w:space="0" w:color="auto"/>
              <w:bottom w:val="single" w:sz="4" w:space="0" w:color="auto"/>
            </w:tcBorders>
          </w:tcPr>
          <w:p w14:paraId="5140AC54" w14:textId="77777777" w:rsidR="00210CBE" w:rsidRDefault="00210CBE" w:rsidP="00210C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210CBE" w:rsidRDefault="00210CBE" w:rsidP="00210CBE">
            <w:pPr>
              <w:pStyle w:val="CRCoverPage"/>
              <w:spacing w:after="0"/>
              <w:ind w:left="100"/>
              <w:rPr>
                <w:sz w:val="8"/>
                <w:szCs w:val="8"/>
              </w:rPr>
            </w:pPr>
          </w:p>
        </w:tc>
      </w:tr>
      <w:tr w:rsidR="00210CBE"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210CBE" w:rsidRDefault="00210CBE" w:rsidP="00210C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210CBE" w:rsidRDefault="00210CBE" w:rsidP="00210CBE">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13A20B36" w14:textId="77777777" w:rsidR="00F93FFD" w:rsidRDefault="00F93FFD" w:rsidP="00F93FFD">
      <w:pPr>
        <w:pStyle w:val="5"/>
      </w:pPr>
      <w:bookmarkStart w:id="1" w:name="_Toc106187783"/>
      <w:r>
        <w:t>5.3.4.3.4</w:t>
      </w:r>
      <w:r>
        <w:tab/>
        <w:t>Network Slice based cell reselection</w:t>
      </w:r>
      <w:bookmarkEnd w:id="1"/>
    </w:p>
    <w:p w14:paraId="4A94E165" w14:textId="77777777" w:rsidR="00F93FFD" w:rsidRDefault="00F93FFD" w:rsidP="00F93FFD">
      <w:r>
        <w:t>When one or more S-NSSAI(s) are associated with NSAG(s), the UE may perform Network Slice based cell reselection as described in TS 38.300 [27], TS 38.304 [50], TS 38.331 [28] and TS 24.501 [47].</w:t>
      </w:r>
    </w:p>
    <w:p w14:paraId="4C97C42B" w14:textId="5AEABEE8" w:rsidR="00F93FFD" w:rsidRDefault="00F93FFD" w:rsidP="00F93FFD">
      <w:r>
        <w:t xml:space="preserve">When providing NSAG Information to the UE, the AMF should also provide the NSAG priority information for the NSAGs provided in the NSAG Information. The AMF determines the NSAG priority information based on operator's policy. </w:t>
      </w:r>
      <w:ins w:id="2" w:author="SAM2" w:date="2022-08-04T13:57:00Z">
        <w:r w:rsidR="00D83F16">
          <w:t xml:space="preserve">If NWDAF is deployed, the AMF may make use of analytics provided by NWDAF to determine the NSAG priority information. </w:t>
        </w:r>
      </w:ins>
      <w:r>
        <w:t xml:space="preserve">If the UE has received NSAG priority information from the AMF, the UE shall use the NSAG </w:t>
      </w:r>
      <w:r>
        <w:lastRenderedPageBreak/>
        <w:t>priority information provided by the AMF for cell reselection as described below. If the UE has not received any NSAG priority information from the AMF, the UE shall not use Network Slice based cell reselection at all.</w:t>
      </w:r>
    </w:p>
    <w:p w14:paraId="754D95B6" w14:textId="77777777" w:rsidR="00F93FFD" w:rsidRDefault="00F93FFD" w:rsidP="00F93FFD">
      <w:r>
        <w:t xml:space="preserve">The UE NAS provides to the UE AS the </w:t>
      </w:r>
      <w:proofErr w:type="gramStart"/>
      <w:r>
        <w:t>NSAGs</w:t>
      </w:r>
      <w:proofErr w:type="gramEnd"/>
      <w:r>
        <w:t xml:space="preserve">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t>
      </w:r>
    </w:p>
    <w:p w14:paraId="3C755D21" w14:textId="77777777" w:rsidR="00F93FFD" w:rsidRDefault="00F93FFD" w:rsidP="00F93FFD">
      <w:pPr>
        <w:pStyle w:val="NO"/>
      </w:pPr>
      <w:r>
        <w:t>NOTE:</w:t>
      </w:r>
      <w:r>
        <w:tab/>
        <w:t>How the UE NAS provides the NSAGs priorities to UE AS is based internal UE interface, and not specified.</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E1D65" w14:textId="77777777" w:rsidR="0078192A" w:rsidRDefault="0078192A">
      <w:pPr>
        <w:spacing w:after="0"/>
      </w:pPr>
      <w:r>
        <w:separator/>
      </w:r>
    </w:p>
  </w:endnote>
  <w:endnote w:type="continuationSeparator" w:id="0">
    <w:p w14:paraId="427743D2" w14:textId="77777777" w:rsidR="0078192A" w:rsidRDefault="007819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983A" w14:textId="77777777" w:rsidR="0078192A" w:rsidRDefault="0078192A">
      <w:pPr>
        <w:spacing w:after="0"/>
      </w:pPr>
      <w:r>
        <w:separator/>
      </w:r>
    </w:p>
  </w:footnote>
  <w:footnote w:type="continuationSeparator" w:id="0">
    <w:p w14:paraId="553FAC60" w14:textId="77777777" w:rsidR="0078192A" w:rsidRDefault="007819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22E4A"/>
    <w:rsid w:val="00024471"/>
    <w:rsid w:val="00025626"/>
    <w:rsid w:val="00027E29"/>
    <w:rsid w:val="00035E65"/>
    <w:rsid w:val="00040DA8"/>
    <w:rsid w:val="000425D8"/>
    <w:rsid w:val="000473BC"/>
    <w:rsid w:val="0005422F"/>
    <w:rsid w:val="0005466C"/>
    <w:rsid w:val="00057194"/>
    <w:rsid w:val="000625BC"/>
    <w:rsid w:val="000633A1"/>
    <w:rsid w:val="00065522"/>
    <w:rsid w:val="00066A9B"/>
    <w:rsid w:val="000675CC"/>
    <w:rsid w:val="000702DC"/>
    <w:rsid w:val="000840B8"/>
    <w:rsid w:val="000857A8"/>
    <w:rsid w:val="000867C9"/>
    <w:rsid w:val="00087A40"/>
    <w:rsid w:val="000A05A7"/>
    <w:rsid w:val="000A303C"/>
    <w:rsid w:val="000A6394"/>
    <w:rsid w:val="000A63DB"/>
    <w:rsid w:val="000B2386"/>
    <w:rsid w:val="000B2D45"/>
    <w:rsid w:val="000B6E47"/>
    <w:rsid w:val="000B7FED"/>
    <w:rsid w:val="000C038A"/>
    <w:rsid w:val="000C6598"/>
    <w:rsid w:val="000C760F"/>
    <w:rsid w:val="000D1F09"/>
    <w:rsid w:val="000D44B3"/>
    <w:rsid w:val="000D4BEB"/>
    <w:rsid w:val="000E6B24"/>
    <w:rsid w:val="000F6488"/>
    <w:rsid w:val="000F6E7F"/>
    <w:rsid w:val="000F7F11"/>
    <w:rsid w:val="00100841"/>
    <w:rsid w:val="00103D4D"/>
    <w:rsid w:val="001060E9"/>
    <w:rsid w:val="001106CB"/>
    <w:rsid w:val="0011770E"/>
    <w:rsid w:val="00121950"/>
    <w:rsid w:val="00124863"/>
    <w:rsid w:val="00124C9B"/>
    <w:rsid w:val="00131153"/>
    <w:rsid w:val="00131A1F"/>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B60"/>
    <w:rsid w:val="001B181D"/>
    <w:rsid w:val="001B3278"/>
    <w:rsid w:val="001B34EF"/>
    <w:rsid w:val="001B52F0"/>
    <w:rsid w:val="001B5B8C"/>
    <w:rsid w:val="001B5D6A"/>
    <w:rsid w:val="001B6E72"/>
    <w:rsid w:val="001B6F11"/>
    <w:rsid w:val="001B7A65"/>
    <w:rsid w:val="001C101A"/>
    <w:rsid w:val="001C7DB1"/>
    <w:rsid w:val="001C7FCE"/>
    <w:rsid w:val="001D0D61"/>
    <w:rsid w:val="001D664D"/>
    <w:rsid w:val="001E163D"/>
    <w:rsid w:val="001E41F3"/>
    <w:rsid w:val="001E5ABF"/>
    <w:rsid w:val="001E6327"/>
    <w:rsid w:val="001F210E"/>
    <w:rsid w:val="0020634D"/>
    <w:rsid w:val="0020701D"/>
    <w:rsid w:val="0021024F"/>
    <w:rsid w:val="00210CBE"/>
    <w:rsid w:val="00216D05"/>
    <w:rsid w:val="00227E8F"/>
    <w:rsid w:val="002330BC"/>
    <w:rsid w:val="00236262"/>
    <w:rsid w:val="002412AA"/>
    <w:rsid w:val="00241B3B"/>
    <w:rsid w:val="00245B75"/>
    <w:rsid w:val="00246EBF"/>
    <w:rsid w:val="00247EDB"/>
    <w:rsid w:val="00250F1E"/>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09D2"/>
    <w:rsid w:val="002B1490"/>
    <w:rsid w:val="002B1AFB"/>
    <w:rsid w:val="002B42AA"/>
    <w:rsid w:val="002B5741"/>
    <w:rsid w:val="002C0B33"/>
    <w:rsid w:val="002C418C"/>
    <w:rsid w:val="002C41CB"/>
    <w:rsid w:val="002C71AC"/>
    <w:rsid w:val="002E0390"/>
    <w:rsid w:val="002E472E"/>
    <w:rsid w:val="002E48BD"/>
    <w:rsid w:val="002E6FCD"/>
    <w:rsid w:val="002E7AF1"/>
    <w:rsid w:val="002F17B7"/>
    <w:rsid w:val="002F2B48"/>
    <w:rsid w:val="002F4C94"/>
    <w:rsid w:val="002F4E4A"/>
    <w:rsid w:val="002F5490"/>
    <w:rsid w:val="0030432F"/>
    <w:rsid w:val="003046FF"/>
    <w:rsid w:val="00305409"/>
    <w:rsid w:val="0030640A"/>
    <w:rsid w:val="003067C9"/>
    <w:rsid w:val="00307C66"/>
    <w:rsid w:val="00316DCB"/>
    <w:rsid w:val="00317EA3"/>
    <w:rsid w:val="003212B4"/>
    <w:rsid w:val="00321482"/>
    <w:rsid w:val="00322014"/>
    <w:rsid w:val="00323E5E"/>
    <w:rsid w:val="0032427E"/>
    <w:rsid w:val="0032517E"/>
    <w:rsid w:val="00346678"/>
    <w:rsid w:val="00354B07"/>
    <w:rsid w:val="00355C62"/>
    <w:rsid w:val="003609B9"/>
    <w:rsid w:val="003609EF"/>
    <w:rsid w:val="0036231A"/>
    <w:rsid w:val="0037115E"/>
    <w:rsid w:val="00374DD4"/>
    <w:rsid w:val="0037741D"/>
    <w:rsid w:val="003803F2"/>
    <w:rsid w:val="00380AA5"/>
    <w:rsid w:val="0038440B"/>
    <w:rsid w:val="0039661D"/>
    <w:rsid w:val="003A2B1D"/>
    <w:rsid w:val="003A51D5"/>
    <w:rsid w:val="003B09D6"/>
    <w:rsid w:val="003B2AF5"/>
    <w:rsid w:val="003B3F1C"/>
    <w:rsid w:val="003B7678"/>
    <w:rsid w:val="003C378E"/>
    <w:rsid w:val="003C6386"/>
    <w:rsid w:val="003C7619"/>
    <w:rsid w:val="003D21B4"/>
    <w:rsid w:val="003D3E89"/>
    <w:rsid w:val="003E1A36"/>
    <w:rsid w:val="003E3063"/>
    <w:rsid w:val="003F01E3"/>
    <w:rsid w:val="003F25B2"/>
    <w:rsid w:val="003F33DB"/>
    <w:rsid w:val="003F57DD"/>
    <w:rsid w:val="003F6AE4"/>
    <w:rsid w:val="00410371"/>
    <w:rsid w:val="004135ED"/>
    <w:rsid w:val="004242F1"/>
    <w:rsid w:val="004247DD"/>
    <w:rsid w:val="00433636"/>
    <w:rsid w:val="00446E36"/>
    <w:rsid w:val="0045231C"/>
    <w:rsid w:val="004523C0"/>
    <w:rsid w:val="00461BA6"/>
    <w:rsid w:val="00463202"/>
    <w:rsid w:val="004739DE"/>
    <w:rsid w:val="00474A83"/>
    <w:rsid w:val="00476C4D"/>
    <w:rsid w:val="00480981"/>
    <w:rsid w:val="004828EB"/>
    <w:rsid w:val="00491552"/>
    <w:rsid w:val="004A101C"/>
    <w:rsid w:val="004B0CEB"/>
    <w:rsid w:val="004B0D37"/>
    <w:rsid w:val="004B2F20"/>
    <w:rsid w:val="004B75B7"/>
    <w:rsid w:val="004C363A"/>
    <w:rsid w:val="004C6A3D"/>
    <w:rsid w:val="004D244F"/>
    <w:rsid w:val="004D4B83"/>
    <w:rsid w:val="004E02FC"/>
    <w:rsid w:val="004E2E00"/>
    <w:rsid w:val="004F3734"/>
    <w:rsid w:val="004F4462"/>
    <w:rsid w:val="005013EC"/>
    <w:rsid w:val="00504158"/>
    <w:rsid w:val="005067DF"/>
    <w:rsid w:val="00511200"/>
    <w:rsid w:val="0051556D"/>
    <w:rsid w:val="0051580D"/>
    <w:rsid w:val="005229D6"/>
    <w:rsid w:val="005323B0"/>
    <w:rsid w:val="005333F5"/>
    <w:rsid w:val="005334AE"/>
    <w:rsid w:val="00541301"/>
    <w:rsid w:val="00544812"/>
    <w:rsid w:val="00547111"/>
    <w:rsid w:val="0055706B"/>
    <w:rsid w:val="00557200"/>
    <w:rsid w:val="00560A21"/>
    <w:rsid w:val="00573434"/>
    <w:rsid w:val="005777DA"/>
    <w:rsid w:val="00580209"/>
    <w:rsid w:val="00580FAB"/>
    <w:rsid w:val="00585CF2"/>
    <w:rsid w:val="00585D94"/>
    <w:rsid w:val="00590CD7"/>
    <w:rsid w:val="00592261"/>
    <w:rsid w:val="00592442"/>
    <w:rsid w:val="00592D74"/>
    <w:rsid w:val="005A01BC"/>
    <w:rsid w:val="005A4A31"/>
    <w:rsid w:val="005A54A1"/>
    <w:rsid w:val="005A7160"/>
    <w:rsid w:val="005B0135"/>
    <w:rsid w:val="005C40F6"/>
    <w:rsid w:val="005C4BC0"/>
    <w:rsid w:val="005C7B03"/>
    <w:rsid w:val="005D408B"/>
    <w:rsid w:val="005D44BB"/>
    <w:rsid w:val="005D4877"/>
    <w:rsid w:val="005E1602"/>
    <w:rsid w:val="005E1809"/>
    <w:rsid w:val="005E2C44"/>
    <w:rsid w:val="005E370F"/>
    <w:rsid w:val="005F734A"/>
    <w:rsid w:val="00603AF0"/>
    <w:rsid w:val="00603C78"/>
    <w:rsid w:val="00612E5B"/>
    <w:rsid w:val="00614956"/>
    <w:rsid w:val="00614CF4"/>
    <w:rsid w:val="0061709F"/>
    <w:rsid w:val="00621188"/>
    <w:rsid w:val="00621F83"/>
    <w:rsid w:val="00622145"/>
    <w:rsid w:val="00622924"/>
    <w:rsid w:val="00622C20"/>
    <w:rsid w:val="00622EB8"/>
    <w:rsid w:val="006257ED"/>
    <w:rsid w:val="00626B82"/>
    <w:rsid w:val="00630644"/>
    <w:rsid w:val="00632024"/>
    <w:rsid w:val="00633DE1"/>
    <w:rsid w:val="006358C6"/>
    <w:rsid w:val="0064010B"/>
    <w:rsid w:val="006430E4"/>
    <w:rsid w:val="00647044"/>
    <w:rsid w:val="0065064F"/>
    <w:rsid w:val="006537A8"/>
    <w:rsid w:val="006578D3"/>
    <w:rsid w:val="00664863"/>
    <w:rsid w:val="00665C47"/>
    <w:rsid w:val="00671BB0"/>
    <w:rsid w:val="006747BE"/>
    <w:rsid w:val="00676C1A"/>
    <w:rsid w:val="00682F01"/>
    <w:rsid w:val="00685AE2"/>
    <w:rsid w:val="0069283A"/>
    <w:rsid w:val="00695808"/>
    <w:rsid w:val="006975D7"/>
    <w:rsid w:val="006A5EED"/>
    <w:rsid w:val="006A7112"/>
    <w:rsid w:val="006B10F4"/>
    <w:rsid w:val="006B3BBD"/>
    <w:rsid w:val="006B46FB"/>
    <w:rsid w:val="006B4F75"/>
    <w:rsid w:val="006B4F87"/>
    <w:rsid w:val="006B580F"/>
    <w:rsid w:val="006B785E"/>
    <w:rsid w:val="006C112F"/>
    <w:rsid w:val="006C42D3"/>
    <w:rsid w:val="006C673E"/>
    <w:rsid w:val="006D2DDE"/>
    <w:rsid w:val="006D4987"/>
    <w:rsid w:val="006E05AF"/>
    <w:rsid w:val="006E0B84"/>
    <w:rsid w:val="006E1444"/>
    <w:rsid w:val="006E18BB"/>
    <w:rsid w:val="006E21FB"/>
    <w:rsid w:val="006E6950"/>
    <w:rsid w:val="006F2690"/>
    <w:rsid w:val="006F29B2"/>
    <w:rsid w:val="006F7748"/>
    <w:rsid w:val="007052A6"/>
    <w:rsid w:val="00706353"/>
    <w:rsid w:val="00711294"/>
    <w:rsid w:val="00717308"/>
    <w:rsid w:val="00717340"/>
    <w:rsid w:val="00721801"/>
    <w:rsid w:val="00722F2F"/>
    <w:rsid w:val="00727DB0"/>
    <w:rsid w:val="00727EB1"/>
    <w:rsid w:val="00732F80"/>
    <w:rsid w:val="0073431A"/>
    <w:rsid w:val="0074144A"/>
    <w:rsid w:val="00746246"/>
    <w:rsid w:val="00750132"/>
    <w:rsid w:val="007506B7"/>
    <w:rsid w:val="0075179E"/>
    <w:rsid w:val="0075213A"/>
    <w:rsid w:val="0075772F"/>
    <w:rsid w:val="007601D6"/>
    <w:rsid w:val="00760C1B"/>
    <w:rsid w:val="007642D6"/>
    <w:rsid w:val="00764D75"/>
    <w:rsid w:val="00766B7A"/>
    <w:rsid w:val="00775186"/>
    <w:rsid w:val="00775E2D"/>
    <w:rsid w:val="0078086B"/>
    <w:rsid w:val="0078192A"/>
    <w:rsid w:val="00792342"/>
    <w:rsid w:val="00794DB6"/>
    <w:rsid w:val="007977A8"/>
    <w:rsid w:val="007A5D5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B1F"/>
    <w:rsid w:val="007F2558"/>
    <w:rsid w:val="007F25AC"/>
    <w:rsid w:val="007F66C0"/>
    <w:rsid w:val="007F6BA0"/>
    <w:rsid w:val="007F7259"/>
    <w:rsid w:val="007F7F66"/>
    <w:rsid w:val="008040A8"/>
    <w:rsid w:val="00804287"/>
    <w:rsid w:val="00804794"/>
    <w:rsid w:val="008105D7"/>
    <w:rsid w:val="008112F6"/>
    <w:rsid w:val="00816A77"/>
    <w:rsid w:val="00817AE8"/>
    <w:rsid w:val="0082127D"/>
    <w:rsid w:val="00823CE2"/>
    <w:rsid w:val="00827822"/>
    <w:rsid w:val="008279FA"/>
    <w:rsid w:val="0083098B"/>
    <w:rsid w:val="00831D18"/>
    <w:rsid w:val="0083230C"/>
    <w:rsid w:val="00844038"/>
    <w:rsid w:val="008500ED"/>
    <w:rsid w:val="0086059C"/>
    <w:rsid w:val="008626E7"/>
    <w:rsid w:val="008635E7"/>
    <w:rsid w:val="00863DB5"/>
    <w:rsid w:val="00870EE7"/>
    <w:rsid w:val="00872760"/>
    <w:rsid w:val="00880F39"/>
    <w:rsid w:val="00883A3B"/>
    <w:rsid w:val="00884954"/>
    <w:rsid w:val="008863B9"/>
    <w:rsid w:val="00892E09"/>
    <w:rsid w:val="0089300E"/>
    <w:rsid w:val="008A0D33"/>
    <w:rsid w:val="008A230C"/>
    <w:rsid w:val="008A33C2"/>
    <w:rsid w:val="008A40E8"/>
    <w:rsid w:val="008A45A6"/>
    <w:rsid w:val="008A4851"/>
    <w:rsid w:val="008B45E3"/>
    <w:rsid w:val="008C1678"/>
    <w:rsid w:val="008C1B8C"/>
    <w:rsid w:val="008D2723"/>
    <w:rsid w:val="008F22A6"/>
    <w:rsid w:val="008F3789"/>
    <w:rsid w:val="008F64D9"/>
    <w:rsid w:val="008F686C"/>
    <w:rsid w:val="008F72EC"/>
    <w:rsid w:val="008F7EC9"/>
    <w:rsid w:val="0090632E"/>
    <w:rsid w:val="0090763B"/>
    <w:rsid w:val="009148DE"/>
    <w:rsid w:val="00920F2F"/>
    <w:rsid w:val="009266ED"/>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83A13"/>
    <w:rsid w:val="00985076"/>
    <w:rsid w:val="00985269"/>
    <w:rsid w:val="0098586D"/>
    <w:rsid w:val="00987845"/>
    <w:rsid w:val="00990C26"/>
    <w:rsid w:val="00991B88"/>
    <w:rsid w:val="00993185"/>
    <w:rsid w:val="009969F9"/>
    <w:rsid w:val="00997C97"/>
    <w:rsid w:val="009A0077"/>
    <w:rsid w:val="009A0C81"/>
    <w:rsid w:val="009A1A50"/>
    <w:rsid w:val="009A347E"/>
    <w:rsid w:val="009A4966"/>
    <w:rsid w:val="009A571A"/>
    <w:rsid w:val="009A5753"/>
    <w:rsid w:val="009A579D"/>
    <w:rsid w:val="009A5A1D"/>
    <w:rsid w:val="009A65BD"/>
    <w:rsid w:val="009B1C87"/>
    <w:rsid w:val="009B6522"/>
    <w:rsid w:val="009B7CA4"/>
    <w:rsid w:val="009C1D4E"/>
    <w:rsid w:val="009C1E30"/>
    <w:rsid w:val="009C596A"/>
    <w:rsid w:val="009C604D"/>
    <w:rsid w:val="009C7A08"/>
    <w:rsid w:val="009D026B"/>
    <w:rsid w:val="009D1379"/>
    <w:rsid w:val="009D236F"/>
    <w:rsid w:val="009E3297"/>
    <w:rsid w:val="009E46D4"/>
    <w:rsid w:val="009E57EB"/>
    <w:rsid w:val="009E638D"/>
    <w:rsid w:val="009F10C7"/>
    <w:rsid w:val="009F1F60"/>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F79"/>
    <w:rsid w:val="00A33DEB"/>
    <w:rsid w:val="00A37FEF"/>
    <w:rsid w:val="00A401B8"/>
    <w:rsid w:val="00A40A19"/>
    <w:rsid w:val="00A4311D"/>
    <w:rsid w:val="00A433F1"/>
    <w:rsid w:val="00A44401"/>
    <w:rsid w:val="00A45F61"/>
    <w:rsid w:val="00A47339"/>
    <w:rsid w:val="00A47E70"/>
    <w:rsid w:val="00A50CF0"/>
    <w:rsid w:val="00A734A1"/>
    <w:rsid w:val="00A7542D"/>
    <w:rsid w:val="00A7671C"/>
    <w:rsid w:val="00A7684E"/>
    <w:rsid w:val="00A76DEB"/>
    <w:rsid w:val="00A77833"/>
    <w:rsid w:val="00A82126"/>
    <w:rsid w:val="00A83BE7"/>
    <w:rsid w:val="00A861A4"/>
    <w:rsid w:val="00A93341"/>
    <w:rsid w:val="00A9470B"/>
    <w:rsid w:val="00A969DF"/>
    <w:rsid w:val="00AA2CBC"/>
    <w:rsid w:val="00AA42BA"/>
    <w:rsid w:val="00AA6E34"/>
    <w:rsid w:val="00AA6E61"/>
    <w:rsid w:val="00AB0001"/>
    <w:rsid w:val="00AB050A"/>
    <w:rsid w:val="00AB069C"/>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7BE7"/>
    <w:rsid w:val="00B01D3B"/>
    <w:rsid w:val="00B0269C"/>
    <w:rsid w:val="00B03651"/>
    <w:rsid w:val="00B04F84"/>
    <w:rsid w:val="00B05C0E"/>
    <w:rsid w:val="00B1195F"/>
    <w:rsid w:val="00B160B0"/>
    <w:rsid w:val="00B16FE8"/>
    <w:rsid w:val="00B22D13"/>
    <w:rsid w:val="00B258BB"/>
    <w:rsid w:val="00B26AB3"/>
    <w:rsid w:val="00B27A6F"/>
    <w:rsid w:val="00B314F5"/>
    <w:rsid w:val="00B3167F"/>
    <w:rsid w:val="00B36579"/>
    <w:rsid w:val="00B42396"/>
    <w:rsid w:val="00B4377B"/>
    <w:rsid w:val="00B475AB"/>
    <w:rsid w:val="00B513FD"/>
    <w:rsid w:val="00B561D2"/>
    <w:rsid w:val="00B60104"/>
    <w:rsid w:val="00B64BF0"/>
    <w:rsid w:val="00B67B97"/>
    <w:rsid w:val="00B70AED"/>
    <w:rsid w:val="00B77719"/>
    <w:rsid w:val="00B827AF"/>
    <w:rsid w:val="00B82ACA"/>
    <w:rsid w:val="00B85875"/>
    <w:rsid w:val="00B86503"/>
    <w:rsid w:val="00B9251B"/>
    <w:rsid w:val="00B93993"/>
    <w:rsid w:val="00B96210"/>
    <w:rsid w:val="00B968C8"/>
    <w:rsid w:val="00B9711A"/>
    <w:rsid w:val="00B97353"/>
    <w:rsid w:val="00BA1377"/>
    <w:rsid w:val="00BA3763"/>
    <w:rsid w:val="00BA3A7F"/>
    <w:rsid w:val="00BA3EC5"/>
    <w:rsid w:val="00BA51D9"/>
    <w:rsid w:val="00BA54E5"/>
    <w:rsid w:val="00BB2D49"/>
    <w:rsid w:val="00BB3A8A"/>
    <w:rsid w:val="00BB4855"/>
    <w:rsid w:val="00BB5DFC"/>
    <w:rsid w:val="00BC11CA"/>
    <w:rsid w:val="00BC24D9"/>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2036D"/>
    <w:rsid w:val="00C2084C"/>
    <w:rsid w:val="00C2253E"/>
    <w:rsid w:val="00C22D68"/>
    <w:rsid w:val="00C2769E"/>
    <w:rsid w:val="00C276E2"/>
    <w:rsid w:val="00C276EB"/>
    <w:rsid w:val="00C278D4"/>
    <w:rsid w:val="00C3432B"/>
    <w:rsid w:val="00C3434C"/>
    <w:rsid w:val="00C369CD"/>
    <w:rsid w:val="00C47A3B"/>
    <w:rsid w:val="00C5338D"/>
    <w:rsid w:val="00C54E27"/>
    <w:rsid w:val="00C6345D"/>
    <w:rsid w:val="00C655B9"/>
    <w:rsid w:val="00C66BA2"/>
    <w:rsid w:val="00C711AE"/>
    <w:rsid w:val="00C72898"/>
    <w:rsid w:val="00C72B61"/>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608C"/>
    <w:rsid w:val="00CB746B"/>
    <w:rsid w:val="00CB74B3"/>
    <w:rsid w:val="00CC5026"/>
    <w:rsid w:val="00CC5A4A"/>
    <w:rsid w:val="00CC68D0"/>
    <w:rsid w:val="00CC6E8B"/>
    <w:rsid w:val="00CC7404"/>
    <w:rsid w:val="00CD4728"/>
    <w:rsid w:val="00CE0DA3"/>
    <w:rsid w:val="00CE1382"/>
    <w:rsid w:val="00CE5267"/>
    <w:rsid w:val="00CE652C"/>
    <w:rsid w:val="00CF3414"/>
    <w:rsid w:val="00D03D0E"/>
    <w:rsid w:val="00D03F9A"/>
    <w:rsid w:val="00D054F8"/>
    <w:rsid w:val="00D057A5"/>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76D7C"/>
    <w:rsid w:val="00D8222D"/>
    <w:rsid w:val="00D83F16"/>
    <w:rsid w:val="00D84E98"/>
    <w:rsid w:val="00D85370"/>
    <w:rsid w:val="00D85DCC"/>
    <w:rsid w:val="00D87433"/>
    <w:rsid w:val="00D9134D"/>
    <w:rsid w:val="00DA4905"/>
    <w:rsid w:val="00DA5E8B"/>
    <w:rsid w:val="00DB36FF"/>
    <w:rsid w:val="00DB5C46"/>
    <w:rsid w:val="00DD2503"/>
    <w:rsid w:val="00DD6D3F"/>
    <w:rsid w:val="00DE34CF"/>
    <w:rsid w:val="00DE6341"/>
    <w:rsid w:val="00DE768F"/>
    <w:rsid w:val="00DE7C16"/>
    <w:rsid w:val="00DF0087"/>
    <w:rsid w:val="00E00A01"/>
    <w:rsid w:val="00E02827"/>
    <w:rsid w:val="00E1348D"/>
    <w:rsid w:val="00E13F3D"/>
    <w:rsid w:val="00E1494C"/>
    <w:rsid w:val="00E24FCF"/>
    <w:rsid w:val="00E3016C"/>
    <w:rsid w:val="00E32389"/>
    <w:rsid w:val="00E34898"/>
    <w:rsid w:val="00E36CCB"/>
    <w:rsid w:val="00E41D8F"/>
    <w:rsid w:val="00E43077"/>
    <w:rsid w:val="00E5474E"/>
    <w:rsid w:val="00E561FC"/>
    <w:rsid w:val="00E654CA"/>
    <w:rsid w:val="00E66340"/>
    <w:rsid w:val="00E668EE"/>
    <w:rsid w:val="00E71B14"/>
    <w:rsid w:val="00E72DED"/>
    <w:rsid w:val="00E7361E"/>
    <w:rsid w:val="00E74B7D"/>
    <w:rsid w:val="00E75F7D"/>
    <w:rsid w:val="00E80629"/>
    <w:rsid w:val="00E84BA9"/>
    <w:rsid w:val="00E851CE"/>
    <w:rsid w:val="00E905E1"/>
    <w:rsid w:val="00E90CE8"/>
    <w:rsid w:val="00E926EF"/>
    <w:rsid w:val="00E959E3"/>
    <w:rsid w:val="00E95B99"/>
    <w:rsid w:val="00E97EDD"/>
    <w:rsid w:val="00EA11D0"/>
    <w:rsid w:val="00EA321A"/>
    <w:rsid w:val="00EA69AE"/>
    <w:rsid w:val="00EB09B7"/>
    <w:rsid w:val="00EB3A7B"/>
    <w:rsid w:val="00EB3ECB"/>
    <w:rsid w:val="00EC4E91"/>
    <w:rsid w:val="00ED25DB"/>
    <w:rsid w:val="00EE2CEF"/>
    <w:rsid w:val="00EE7D7C"/>
    <w:rsid w:val="00EE7F8F"/>
    <w:rsid w:val="00EF207C"/>
    <w:rsid w:val="00EF4102"/>
    <w:rsid w:val="00F033A0"/>
    <w:rsid w:val="00F1185E"/>
    <w:rsid w:val="00F1476A"/>
    <w:rsid w:val="00F154B1"/>
    <w:rsid w:val="00F15A0F"/>
    <w:rsid w:val="00F23F63"/>
    <w:rsid w:val="00F24258"/>
    <w:rsid w:val="00F25D98"/>
    <w:rsid w:val="00F2626B"/>
    <w:rsid w:val="00F276E0"/>
    <w:rsid w:val="00F300FB"/>
    <w:rsid w:val="00F3189B"/>
    <w:rsid w:val="00F32048"/>
    <w:rsid w:val="00F35776"/>
    <w:rsid w:val="00F42F8F"/>
    <w:rsid w:val="00F51E07"/>
    <w:rsid w:val="00F52ACA"/>
    <w:rsid w:val="00F54234"/>
    <w:rsid w:val="00F547BE"/>
    <w:rsid w:val="00F65658"/>
    <w:rsid w:val="00F6702D"/>
    <w:rsid w:val="00F715E2"/>
    <w:rsid w:val="00F71AFA"/>
    <w:rsid w:val="00F71BCD"/>
    <w:rsid w:val="00F76213"/>
    <w:rsid w:val="00F828D3"/>
    <w:rsid w:val="00F85210"/>
    <w:rsid w:val="00F93FFD"/>
    <w:rsid w:val="00F961BD"/>
    <w:rsid w:val="00F962DE"/>
    <w:rsid w:val="00FA3A3A"/>
    <w:rsid w:val="00FA5267"/>
    <w:rsid w:val="00FA5FAF"/>
    <w:rsid w:val="00FA6872"/>
    <w:rsid w:val="00FA73EC"/>
    <w:rsid w:val="00FB6386"/>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4E1EC7-1684-4CC9-9F9E-11EC82798B0E}">
  <ds:schemaRefs>
    <ds:schemaRef ds:uri="http://schemas.openxmlformats.org/officeDocument/2006/bibliography"/>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Pages>
  <Words>541</Words>
  <Characters>3090</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93</cp:revision>
  <cp:lastPrinted>1900-12-31T16:00:00Z</cp:lastPrinted>
  <dcterms:created xsi:type="dcterms:W3CDTF">2022-08-01T05:41:00Z</dcterms:created>
  <dcterms:modified xsi:type="dcterms:W3CDTF">2022-08-10T13:22:00Z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